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0E90AF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C90749" w:rsidRPr="00C90749">
        <w:t xml:space="preserve"> </w:t>
      </w:r>
      <w:r w:rsidR="00C90749" w:rsidRPr="00C90749">
        <w:rPr>
          <w:b/>
          <w:noProof/>
          <w:sz w:val="24"/>
        </w:rPr>
        <w:t>213179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0A08E39" w:rsidR="001E41F3" w:rsidRPr="00410371" w:rsidRDefault="001B24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23D2F5" w:rsidR="001E41F3" w:rsidRPr="00410371" w:rsidRDefault="00D350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902C91" w:rsidR="001E41F3" w:rsidRPr="00410371" w:rsidRDefault="001B24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23DB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cz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cz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A0AC1A1" w:rsidR="001E41F3" w:rsidRDefault="0083210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L3 Messages description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BC9DA40" w:rsidR="001E41F3" w:rsidRDefault="001B24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785EACA" w:rsidR="001E41F3" w:rsidRDefault="00D955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473EAF6" w:rsidR="001E41F3" w:rsidRDefault="00A1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DD9BA29" w:rsidR="001E41F3" w:rsidRDefault="008C67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3AD8EA0" w:rsidR="001E41F3" w:rsidRDefault="00A16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cz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96E93B6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text of L3 messages description contains some errors that should be corrected.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346127" w14:textId="77777777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 11.1.1, it is corrected that the term </w:t>
            </w:r>
            <w:r w:rsidRPr="002B54DC">
              <w:rPr>
                <w:noProof/>
              </w:rPr>
              <w:t xml:space="preserve">"part A </w:t>
            </w:r>
            <w:r w:rsidRPr="002B54DC">
              <w:rPr>
                <w:i/>
                <w:noProof/>
              </w:rPr>
              <w:t>follows</w:t>
            </w:r>
            <w:r w:rsidRPr="002B54DC">
              <w:rPr>
                <w:noProof/>
              </w:rPr>
              <w:t xml:space="preserve"> part B" means that in the message the sub-string corresponding to part B is concatenated with the sub-string of part A</w:t>
            </w:r>
            <w:r>
              <w:rPr>
                <w:noProof/>
              </w:rPr>
              <w:t xml:space="preserve"> (and not B).</w:t>
            </w:r>
          </w:p>
          <w:p w14:paraId="76C0712C" w14:textId="040AA8F0" w:rsidR="002B54DC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</w:t>
            </w:r>
            <w:r w:rsidR="00BF263C">
              <w:rPr>
                <w:noProof/>
              </w:rPr>
              <w:t> </w:t>
            </w:r>
            <w:r>
              <w:rPr>
                <w:noProof/>
              </w:rPr>
              <w:t xml:space="preserve">11.2.1.1.4, it is corrected that </w:t>
            </w:r>
            <w:r w:rsidRPr="002B54DC">
              <w:rPr>
                <w:noProof/>
              </w:rPr>
              <w:t>five</w:t>
            </w:r>
            <w:r>
              <w:rPr>
                <w:noProof/>
              </w:rPr>
              <w:t xml:space="preserve"> (and not four)</w:t>
            </w:r>
            <w:r w:rsidRPr="002B54DC">
              <w:rPr>
                <w:noProof/>
              </w:rPr>
              <w:t xml:space="preserve"> categories of standard information elements are defined</w:t>
            </w:r>
            <w:r>
              <w:rPr>
                <w:noProof/>
              </w:rPr>
              <w:t xml:space="preserve">. Also, it is proposed to unify the </w:t>
            </w:r>
            <w:r w:rsidR="00591717">
              <w:rPr>
                <w:noProof/>
              </w:rPr>
              <w:t xml:space="preserve">text related to </w:t>
            </w:r>
            <w:r>
              <w:rPr>
                <w:noProof/>
              </w:rPr>
              <w:t>type 4 IE and type 6 IE.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E83E64F" w:rsidR="001E41F3" w:rsidRDefault="002B5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contains error</w:t>
            </w:r>
            <w:r w:rsidR="00FB7C06">
              <w:rPr>
                <w:noProof/>
              </w:rPr>
              <w:t>s</w:t>
            </w:r>
            <w:bookmarkStart w:id="1" w:name="_GoBack"/>
            <w:bookmarkEnd w:id="1"/>
            <w:r>
              <w:rPr>
                <w:noProof/>
              </w:rPr>
              <w:t xml:space="preserve"> in L3 Messages descripion.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ABF481A" w:rsidR="001E41F3" w:rsidRDefault="00F37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11.1.1, 11.2.1.1.4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2E952D" w14:textId="77777777" w:rsidR="00F9215B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fr-FR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fr-FR"/>
        </w:rPr>
        <w:lastRenderedPageBreak/>
        <w:t>* * * First Change * * * *</w:t>
      </w:r>
    </w:p>
    <w:p w14:paraId="60AC6BE7" w14:textId="77777777" w:rsidR="00F9215B" w:rsidRDefault="00F9215B" w:rsidP="00F9215B">
      <w:pPr>
        <w:pStyle w:val="Nagwek3"/>
      </w:pPr>
      <w:bookmarkStart w:id="2" w:name="_Toc11256747"/>
      <w:bookmarkStart w:id="3" w:name="_Toc36116739"/>
      <w:bookmarkStart w:id="4" w:name="_Toc45096796"/>
      <w:bookmarkStart w:id="5" w:name="_Toc51762662"/>
      <w:bookmarkStart w:id="6" w:name="_Toc59181501"/>
      <w:r>
        <w:t>11.1.1</w:t>
      </w:r>
      <w:r>
        <w:tab/>
        <w:t>Messages</w:t>
      </w:r>
      <w:bookmarkEnd w:id="2"/>
      <w:bookmarkEnd w:id="3"/>
      <w:bookmarkEnd w:id="4"/>
      <w:bookmarkEnd w:id="5"/>
      <w:bookmarkEnd w:id="6"/>
    </w:p>
    <w:p w14:paraId="51B458C8" w14:textId="77777777" w:rsidR="00F9215B" w:rsidRDefault="00F9215B" w:rsidP="00F9215B">
      <w:r>
        <w:t>For all concerned protocols, concrete messages are bit strings of variable length, formally a succession of a finite, possibly null, number of bits (i.e., elements of the set {"0", "1"}), with a beginning and an end.</w:t>
      </w:r>
    </w:p>
    <w:p w14:paraId="0EBEBEA9" w14:textId="77777777" w:rsidR="00F9215B" w:rsidRDefault="00F9215B" w:rsidP="00F9215B">
      <w:r>
        <w:t>The services provided by lower layers includes the transmission of such bit strings.</w:t>
      </w:r>
    </w:p>
    <w:p w14:paraId="46A5103E" w14:textId="77777777" w:rsidR="00F9215B" w:rsidRDefault="00F9215B" w:rsidP="00F9215B">
      <w:r>
        <w:t>Considered as messages, these bit strings follow some structure (the syntax), enabling to organize bits in information pieces of a different meaning level.</w:t>
      </w:r>
    </w:p>
    <w:p w14:paraId="456CF2DD" w14:textId="77777777" w:rsidR="00F9215B" w:rsidRDefault="00F9215B" w:rsidP="00F9215B">
      <w:r>
        <w:t xml:space="preserve">The term </w:t>
      </w:r>
      <w:r>
        <w:rPr>
          <w:i/>
        </w:rPr>
        <w:t>message</w:t>
      </w:r>
      <w:r>
        <w:t xml:space="preserve"> is used as well for a concrete message (i.e., a bit-string, as defined by the giving of all its bits, in practice appearing at one point of time in a concrete dialog), as for a class of concrete messages sharing a common structure. A concrete message is an instance of the corresponding class of messages. Message classes can be described as sets of potential bit strings, and of a common structure, enabling in particular to identify parts meaningful for the co-operation functions the protocol supports.</w:t>
      </w:r>
    </w:p>
    <w:p w14:paraId="7FADE80A" w14:textId="77777777" w:rsidR="00F9215B" w:rsidRDefault="00F9215B" w:rsidP="00F9215B">
      <w:r>
        <w:t xml:space="preserve">In general, in the rest of the clause as in the protocol specifications, the term </w:t>
      </w:r>
      <w:r>
        <w:rPr>
          <w:i/>
        </w:rPr>
        <w:t>message</w:t>
      </w:r>
      <w:r>
        <w:t xml:space="preserve"> will be used to refer to the class. It may be used, when the context prevents ambiguity, to refer to a message instance (e.g., a received is usually a message instance). In the rest of this clause, the term </w:t>
      </w:r>
      <w:r>
        <w:rPr>
          <w:i/>
        </w:rPr>
        <w:t>message instance</w:t>
      </w:r>
      <w:r>
        <w:t xml:space="preserve"> will be used when needed to refer unambiguously to specific concrete message, i.e. to a specific bit string.</w:t>
      </w:r>
    </w:p>
    <w:p w14:paraId="4DABCD14" w14:textId="77777777" w:rsidR="00F9215B" w:rsidRDefault="00F9215B" w:rsidP="00F9215B">
      <w:r>
        <w:t>A message (message class) can be described directly as a set of bit strings, using the formal notation described in Annex B.</w:t>
      </w:r>
    </w:p>
    <w:p w14:paraId="52E7656F" w14:textId="77777777" w:rsidR="00F9215B" w:rsidRDefault="00F9215B" w:rsidP="00F9215B">
      <w:r>
        <w:t>A message can also be described as a standard L3 message, in which case the interpretation of the message description in term of a set of bit strings is specified in the next sub-clauses.</w:t>
      </w:r>
    </w:p>
    <w:p w14:paraId="122B461E" w14:textId="77777777" w:rsidR="00F9215B" w:rsidRDefault="00F9215B" w:rsidP="00F9215B">
      <w:r>
        <w:t>In all cases, structuring messages is based on the underlying bit string. Thus, the following terms are used:</w:t>
      </w:r>
    </w:p>
    <w:p w14:paraId="212DAADE" w14:textId="77777777" w:rsidR="00F9215B" w:rsidRDefault="00F9215B" w:rsidP="00F9215B">
      <w:pPr>
        <w:pStyle w:val="B1"/>
      </w:pPr>
      <w:r>
        <w:t>-</w:t>
      </w:r>
      <w:r>
        <w:tab/>
        <w:t xml:space="preserve">a </w:t>
      </w:r>
      <w:r>
        <w:rPr>
          <w:i/>
        </w:rPr>
        <w:t>part</w:t>
      </w:r>
      <w:r>
        <w:t xml:space="preserve"> of a message instance is a sub-string of the corresponding string; a part of a message (as a class) is described by a definition applicable to all instances; a part of a message then is both a structural attribute of the message as a class, and a set of sub-strings, composed of the sub-strings obtained by applying the definition to each possible instance; for instance, « the first octet » of a message instance is defined from the moment its length is greater than 8, and is the sub-string composed of the first 8 bits of the message instance; the « first octet » of a message as a class is the structural definition given above, and the set of all 8-bit octet strings that can be obtained as the first octet of one instance of the class;</w:t>
      </w:r>
    </w:p>
    <w:p w14:paraId="7000C270" w14:textId="5FDBE793" w:rsidR="00F9215B" w:rsidRDefault="00F9215B" w:rsidP="00F9215B">
      <w:pPr>
        <w:pStyle w:val="B1"/>
      </w:pPr>
      <w:r>
        <w:t>-</w:t>
      </w:r>
      <w:r>
        <w:tab/>
        <w:t xml:space="preserve">"part A </w:t>
      </w:r>
      <w:r>
        <w:rPr>
          <w:i/>
        </w:rPr>
        <w:t>follows</w:t>
      </w:r>
      <w:r>
        <w:t xml:space="preserve"> part B" means that in the message the sub-string corresponding to part B is concatenated with the sub-string of part </w:t>
      </w:r>
      <w:ins w:id="7" w:author="OrangeMS-130e" w:date="2021-05-12T17:19:00Z">
        <w:r w:rsidR="009928D3">
          <w:t>A</w:t>
        </w:r>
      </w:ins>
      <w:del w:id="8" w:author="OrangeMS-130e" w:date="2021-05-12T17:19:00Z">
        <w:r w:rsidDel="009928D3">
          <w:delText>B</w:delText>
        </w:r>
      </w:del>
      <w:r>
        <w:t>;</w:t>
      </w:r>
    </w:p>
    <w:p w14:paraId="683040F1" w14:textId="77777777" w:rsidR="00F9215B" w:rsidRDefault="00F9215B" w:rsidP="00F9215B">
      <w:pPr>
        <w:pStyle w:val="B1"/>
      </w:pPr>
      <w:r>
        <w:t>-</w:t>
      </w:r>
      <w:r>
        <w:tab/>
        <w:t xml:space="preserve">the </w:t>
      </w:r>
      <w:r>
        <w:rPr>
          <w:i/>
        </w:rPr>
        <w:t>length</w:t>
      </w:r>
      <w:r>
        <w:t xml:space="preserve"> of a message instance, or of part of message instance, is the number of bits of the corresponding sub string; rigorously speaking, a message as a class (or a part seen as a class) has a length only if all the corresponding instances have the same length; by extension, sentences such as « a message as a length in the range so and so » means that the length of an instances of the class always fall in the range. </w:t>
      </w:r>
    </w:p>
    <w:p w14:paraId="2CEC1879" w14:textId="77777777" w:rsidR="00F9215B" w:rsidRPr="00F9215B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</w:rPr>
      </w:pPr>
      <w:r w:rsidRPr="00F9215B">
        <w:rPr>
          <w:rFonts w:ascii="Arial" w:hAnsi="Arial" w:cs="Arial"/>
          <w:noProof/>
          <w:color w:val="FF6600"/>
          <w:sz w:val="28"/>
          <w:szCs w:val="28"/>
        </w:rPr>
        <w:t>* * * Next Change * * * *</w:t>
      </w:r>
    </w:p>
    <w:p w14:paraId="4E707C8C" w14:textId="77777777" w:rsidR="00F9215B" w:rsidRDefault="00F9215B" w:rsidP="00F9215B">
      <w:pPr>
        <w:pStyle w:val="Nagwek5"/>
      </w:pPr>
      <w:bookmarkStart w:id="9" w:name="_Toc11256759"/>
      <w:bookmarkStart w:id="10" w:name="_Toc36116751"/>
      <w:bookmarkStart w:id="11" w:name="_Toc45096808"/>
      <w:bookmarkStart w:id="12" w:name="_Toc51762674"/>
      <w:bookmarkStart w:id="13" w:name="_Toc59181513"/>
      <w:r>
        <w:t>11.2.1.1.4</w:t>
      </w:r>
      <w:r>
        <w:tab/>
        <w:t>Categories of IEs; order of occurrence of IEI, LI, and value part</w:t>
      </w:r>
      <w:bookmarkEnd w:id="9"/>
      <w:bookmarkEnd w:id="10"/>
      <w:bookmarkEnd w:id="11"/>
      <w:bookmarkEnd w:id="12"/>
      <w:bookmarkEnd w:id="13"/>
    </w:p>
    <w:p w14:paraId="4C66E38C" w14:textId="41A590AF" w:rsidR="00F9215B" w:rsidRDefault="00F9215B" w:rsidP="00F9215B">
      <w:r>
        <w:t xml:space="preserve">Totally </w:t>
      </w:r>
      <w:del w:id="14" w:author="OrangeMS-130e" w:date="2021-05-12T17:20:00Z">
        <w:r w:rsidDel="001E47C3">
          <w:delText xml:space="preserve">four </w:delText>
        </w:r>
      </w:del>
      <w:ins w:id="15" w:author="OrangeMS-130e" w:date="2021-05-12T17:20:00Z">
        <w:r w:rsidR="001E47C3">
          <w:t>five</w:t>
        </w:r>
        <w:r w:rsidR="001E47C3">
          <w:t xml:space="preserve"> </w:t>
        </w:r>
      </w:ins>
      <w:r>
        <w:t>categories of standard information elements are defined:</w:t>
      </w:r>
    </w:p>
    <w:p w14:paraId="22343FC9" w14:textId="77777777" w:rsidR="00F9215B" w:rsidRDefault="00F9215B" w:rsidP="00F9215B">
      <w:pPr>
        <w:pStyle w:val="B1"/>
      </w:pPr>
      <w:r>
        <w:t>-</w:t>
      </w:r>
      <w:r>
        <w:tab/>
        <w:t>information elements of format V or TV with value part consisting of 1/2 octet (type 1);</w:t>
      </w:r>
    </w:p>
    <w:p w14:paraId="497FD843" w14:textId="77777777" w:rsidR="00F9215B" w:rsidRDefault="00F9215B" w:rsidP="00F9215B">
      <w:pPr>
        <w:pStyle w:val="B1"/>
      </w:pPr>
      <w:r>
        <w:t>-</w:t>
      </w:r>
      <w:r>
        <w:tab/>
        <w:t>information elements of format T with value part consisting of 0 octets (type 2);</w:t>
      </w:r>
      <w:del w:id="16" w:author="OrangeMS-130e" w:date="2021-05-12T22:26:00Z">
        <w:r w:rsidDel="00216A3D">
          <w:delText xml:space="preserve"> </w:delText>
        </w:r>
      </w:del>
    </w:p>
    <w:p w14:paraId="48985ECD" w14:textId="77777777" w:rsidR="00F9215B" w:rsidRDefault="00F9215B" w:rsidP="00F9215B">
      <w:pPr>
        <w:pStyle w:val="B1"/>
      </w:pPr>
      <w:r>
        <w:t>-</w:t>
      </w:r>
      <w:r>
        <w:tab/>
        <w:t>information elements of format V or TV with value part that has fixed length of at least one octet (type 3);</w:t>
      </w:r>
    </w:p>
    <w:p w14:paraId="1879BDDC" w14:textId="02CBEC74" w:rsidR="00F9215B" w:rsidRPr="007E6407" w:rsidRDefault="00F9215B" w:rsidP="00F9215B">
      <w:pPr>
        <w:pStyle w:val="B1"/>
      </w:pPr>
      <w:r>
        <w:t>-</w:t>
      </w:r>
      <w:r>
        <w:tab/>
        <w:t xml:space="preserve">information elements of format </w:t>
      </w:r>
      <w:smartTag w:uri="urn:schemas-microsoft-com:office:smarttags" w:element="place">
        <w:smartTag w:uri="urn:schemas-microsoft-com:office:smarttags" w:element="PlaceType">
          <w:smartTag w:uri="urn:schemas-microsoft-com:office:smarttags" w:element="City">
            <w:r>
              <w:t>LV</w:t>
            </w:r>
          </w:smartTag>
        </w:smartTag>
      </w:smartTag>
      <w:r>
        <w:t xml:space="preserve"> or T</w:t>
      </w:r>
      <w:smartTag w:uri="urn:schemas-microsoft-com:office:smarttags" w:element="City">
        <w:r>
          <w:t>LV</w:t>
        </w:r>
      </w:smartTag>
      <w:r>
        <w:t xml:space="preserve"> with value part consisting of zero, one or more octets </w:t>
      </w:r>
      <w:ins w:id="17" w:author="OrangeMS-130e" w:date="2021-05-12T22:48:00Z">
        <w:r w:rsidR="00A43D89">
          <w:t xml:space="preserve">and a maximum of 255 octets </w:t>
        </w:r>
      </w:ins>
      <w:r>
        <w:t>(type 4)</w:t>
      </w:r>
      <w:ins w:id="18" w:author="OrangeMS-130e" w:date="2021-05-12T22:49:00Z">
        <w:r w:rsidR="00F664AF">
          <w:t>;</w:t>
        </w:r>
      </w:ins>
      <w:del w:id="19" w:author="OrangeMS-130e" w:date="2021-05-12T22:49:00Z">
        <w:r w:rsidRPr="00B81CB7" w:rsidDel="00F664AF">
          <w:delText xml:space="preserve"> </w:delText>
        </w:r>
      </w:del>
    </w:p>
    <w:p w14:paraId="11755D2B" w14:textId="77777777" w:rsidR="00F9215B" w:rsidRDefault="00F9215B" w:rsidP="00F9215B">
      <w:pPr>
        <w:pStyle w:val="B1"/>
      </w:pPr>
      <w:r w:rsidRPr="007E6407">
        <w:t>-</w:t>
      </w:r>
      <w:r w:rsidRPr="007E6407">
        <w:tab/>
        <w:t>information elements of format</w:t>
      </w:r>
      <w:r w:rsidRPr="00B81CB7">
        <w:t xml:space="preserve"> </w:t>
      </w:r>
      <w:r>
        <w:t>LV-E or</w:t>
      </w:r>
      <w:r w:rsidRPr="00B81CB7">
        <w:t xml:space="preserve"> </w:t>
      </w:r>
      <w:r w:rsidRPr="007E6407">
        <w:t>TLV-E with value part consisting of zero, one or more octets and a maximum of 65535 octets (type 6). This category is used in</w:t>
      </w:r>
      <w:r>
        <w:t xml:space="preserve"> 5GS,</w:t>
      </w:r>
      <w:r w:rsidRPr="007E6407">
        <w:t xml:space="preserve"> EPS </w:t>
      </w:r>
      <w:r>
        <w:t xml:space="preserve">and GPRS </w:t>
      </w:r>
      <w:r w:rsidRPr="007E6407">
        <w:t>only</w:t>
      </w:r>
      <w:r>
        <w:t>.</w:t>
      </w:r>
    </w:p>
    <w:p w14:paraId="5E83EF98" w14:textId="69A14513" w:rsidR="00F9215B" w:rsidRDefault="00F9215B" w:rsidP="00F9215B">
      <w:r>
        <w:lastRenderedPageBreak/>
        <w:t>Type 1 standard information elements of format V provide the value in bit positions 8, 7, 6, 5 of an octet (see figure 11.1) or bits 4, 3, 2, 1 of an octet (see figure</w:t>
      </w:r>
      <w:ins w:id="20" w:author="OrangeMS-130e" w:date="2021-05-12T22:26:00Z">
        <w:r w:rsidR="00216A3D">
          <w:t> </w:t>
        </w:r>
      </w:ins>
      <w:del w:id="21" w:author="OrangeMS-130e" w:date="2021-05-12T22:26:00Z">
        <w:r w:rsidDel="00216A3D">
          <w:delText xml:space="preserve"> </w:delText>
        </w:r>
      </w:del>
      <w:r>
        <w:t>11.2).</w:t>
      </w:r>
    </w:p>
    <w:p w14:paraId="068B842C" w14:textId="77777777" w:rsidR="00F9215B" w:rsidRDefault="00F9215B" w:rsidP="00F9215B">
      <w:pPr>
        <w:pStyle w:val="TH"/>
      </w:pPr>
      <w:r>
        <w:object w:dxaOrig="3745" w:dyaOrig="687" w14:anchorId="1DA041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34.5pt" o:ole="">
            <v:imagedata r:id="rId12" o:title=""/>
          </v:shape>
          <o:OLEObject Type="Embed" ProgID="Designer.Drawing.6" ShapeID="_x0000_i1025" DrawAspect="Content" ObjectID="_1682368150" r:id="rId13"/>
        </w:object>
      </w:r>
    </w:p>
    <w:p w14:paraId="315A3951" w14:textId="77777777" w:rsidR="00F9215B" w:rsidRDefault="00F9215B" w:rsidP="00F9215B">
      <w:pPr>
        <w:pStyle w:val="TF"/>
      </w:pPr>
      <w:r>
        <w:t>Figure 11.1: Type 1 IE of format V</w:t>
      </w:r>
    </w:p>
    <w:p w14:paraId="6D55AE24" w14:textId="77777777" w:rsidR="00F9215B" w:rsidRDefault="00F9215B" w:rsidP="00F9215B">
      <w:pPr>
        <w:pStyle w:val="TH"/>
      </w:pPr>
      <w:r>
        <w:object w:dxaOrig="3745" w:dyaOrig="687" w14:anchorId="2809068D">
          <v:shape id="_x0000_i1026" type="#_x0000_t75" style="width:187.5pt;height:34.5pt" o:ole="">
            <v:imagedata r:id="rId14" o:title=""/>
          </v:shape>
          <o:OLEObject Type="Embed" ProgID="Designer.Drawing.6" ShapeID="_x0000_i1026" DrawAspect="Content" ObjectID="_1682368151" r:id="rId15"/>
        </w:object>
      </w:r>
    </w:p>
    <w:p w14:paraId="0B06937E" w14:textId="77777777" w:rsidR="00F9215B" w:rsidRDefault="00F9215B" w:rsidP="00F9215B">
      <w:pPr>
        <w:pStyle w:val="TF"/>
      </w:pPr>
      <w:r>
        <w:t>Figure 11.2: Type 1 IE of format V</w:t>
      </w:r>
    </w:p>
    <w:p w14:paraId="1654F85B" w14:textId="77777777" w:rsidR="00F9215B" w:rsidRDefault="00F9215B" w:rsidP="00F9215B">
      <w:r>
        <w:t>Type 1 standard information elements of format TV have an IEI of a half octet length; they provide the IEI in bit positions 8, 7, 6, 5 of an octet and the value part in bit positions 4, 3, 2, 1 of the same octet, see figure 11.3.</w:t>
      </w:r>
    </w:p>
    <w:p w14:paraId="54C87BA5" w14:textId="77777777" w:rsidR="00F9215B" w:rsidRDefault="00F9215B" w:rsidP="00F9215B">
      <w:pPr>
        <w:pStyle w:val="TH"/>
      </w:pPr>
      <w:r>
        <w:object w:dxaOrig="3745" w:dyaOrig="687" w14:anchorId="7D4D2816">
          <v:shape id="_x0000_i1027" type="#_x0000_t75" style="width:187.5pt;height:34.5pt" o:ole="">
            <v:imagedata r:id="rId16" o:title=""/>
          </v:shape>
          <o:OLEObject Type="Embed" ProgID="Designer.Drawing.6" ShapeID="_x0000_i1027" DrawAspect="Content" ObjectID="_1682368152" r:id="rId17"/>
        </w:object>
      </w:r>
    </w:p>
    <w:p w14:paraId="2A3C58D0" w14:textId="77777777" w:rsidR="00F9215B" w:rsidRDefault="00F9215B" w:rsidP="00F9215B">
      <w:pPr>
        <w:pStyle w:val="TF"/>
      </w:pPr>
      <w:r>
        <w:t>Figure 11.3: Type 1 IE of format TV</w:t>
      </w:r>
    </w:p>
    <w:p w14:paraId="6827DE4E" w14:textId="77777777" w:rsidR="00F9215B" w:rsidRDefault="00F9215B" w:rsidP="00F9215B">
      <w:r>
        <w:t>A type 2 standard IE has format T; its IEI consists of one octet, its value part is empty, see figure 11.4.</w:t>
      </w:r>
    </w:p>
    <w:p w14:paraId="5C883FC2" w14:textId="77777777" w:rsidR="00F9215B" w:rsidRDefault="00F9215B" w:rsidP="00F9215B">
      <w:pPr>
        <w:pStyle w:val="TH"/>
      </w:pPr>
      <w:r>
        <w:object w:dxaOrig="3745" w:dyaOrig="687" w14:anchorId="1407BE2B">
          <v:shape id="_x0000_i1028" type="#_x0000_t75" style="width:187.5pt;height:34.5pt" o:ole="">
            <v:imagedata r:id="rId18" o:title=""/>
          </v:shape>
          <o:OLEObject Type="Embed" ProgID="Designer.Drawing.6" ShapeID="_x0000_i1028" DrawAspect="Content" ObjectID="_1682368153" r:id="rId19"/>
        </w:object>
      </w:r>
    </w:p>
    <w:p w14:paraId="7202E51E" w14:textId="77777777" w:rsidR="00F9215B" w:rsidRDefault="00F9215B" w:rsidP="00F9215B">
      <w:pPr>
        <w:pStyle w:val="TF"/>
      </w:pPr>
      <w:r>
        <w:t xml:space="preserve">Figure 11.4: Type 2 IE </w:t>
      </w:r>
    </w:p>
    <w:p w14:paraId="741CA276" w14:textId="74E7F4F9" w:rsidR="00F9215B" w:rsidRDefault="00F9215B" w:rsidP="00F9215B">
      <w:r>
        <w:t>A type 3 standard information element has format V or TV; if it has format TV, its IEI consists of one octet and pr</w:t>
      </w:r>
      <w:ins w:id="22" w:author="OrangeMS-130e" w:date="2021-05-12T22:29:00Z">
        <w:r w:rsidR="00216A3D">
          <w:t>e</w:t>
        </w:r>
      </w:ins>
      <w:del w:id="23" w:author="OrangeMS-130e" w:date="2021-05-12T22:29:00Z">
        <w:r w:rsidDel="00216A3D">
          <w:delText>o</w:delText>
        </w:r>
      </w:del>
      <w:r>
        <w:t>ce</w:t>
      </w:r>
      <w:del w:id="24" w:author="OrangeMS-130e" w:date="2021-05-12T22:30:00Z">
        <w:r w:rsidDel="00216A3D">
          <w:delText>e</w:delText>
        </w:r>
      </w:del>
      <w:r>
        <w:t>d</w:t>
      </w:r>
      <w:ins w:id="25" w:author="OrangeMS-130e" w:date="2021-05-12T22:30:00Z">
        <w:r w:rsidR="00216A3D">
          <w:t>e</w:t>
        </w:r>
      </w:ins>
      <w:r>
        <w:t>s the value part in the IE. The value part consists of at least one octet. See figure 11.5 and figure 11.6.</w:t>
      </w:r>
    </w:p>
    <w:p w14:paraId="09917EBC" w14:textId="77777777" w:rsidR="00F9215B" w:rsidRDefault="00F9215B" w:rsidP="00F9215B">
      <w:pPr>
        <w:pStyle w:val="TH"/>
      </w:pPr>
      <w:r>
        <w:object w:dxaOrig="4724" w:dyaOrig="1714" w14:anchorId="081739F0">
          <v:shape id="_x0000_i1029" type="#_x0000_t75" style="width:236.25pt;height:85.5pt" o:ole="">
            <v:imagedata r:id="rId20" o:title=""/>
          </v:shape>
          <o:OLEObject Type="Embed" ProgID="Designer" ShapeID="_x0000_i1029" DrawAspect="Content" ObjectID="_1682368154" r:id="rId21"/>
        </w:object>
      </w:r>
    </w:p>
    <w:p w14:paraId="2DB79B22" w14:textId="77777777" w:rsidR="00F9215B" w:rsidRDefault="00F9215B" w:rsidP="00F9215B">
      <w:pPr>
        <w:pStyle w:val="TF"/>
      </w:pPr>
      <w:r>
        <w:t>Figure 11.5: Type 3 IE of format V (k = 0, 1, 2, ...)</w:t>
      </w:r>
    </w:p>
    <w:p w14:paraId="77C740F6" w14:textId="77777777" w:rsidR="00F9215B" w:rsidRDefault="00F9215B" w:rsidP="00F9215B">
      <w:pPr>
        <w:pStyle w:val="TH"/>
      </w:pPr>
      <w:r>
        <w:object w:dxaOrig="4767" w:dyaOrig="2022" w14:anchorId="7E165625">
          <v:shape id="_x0000_i1030" type="#_x0000_t75" style="width:238.5pt;height:101.25pt" o:ole="">
            <v:imagedata r:id="rId22" o:title=""/>
          </v:shape>
          <o:OLEObject Type="Embed" ProgID="Designer" ShapeID="_x0000_i1030" DrawAspect="Content" ObjectID="_1682368155" r:id="rId23"/>
        </w:object>
      </w:r>
    </w:p>
    <w:p w14:paraId="321426DD" w14:textId="77777777" w:rsidR="00F9215B" w:rsidRDefault="00F9215B" w:rsidP="00F9215B">
      <w:pPr>
        <w:pStyle w:val="TF"/>
      </w:pPr>
      <w:r>
        <w:t>Figure 11.6: Type 3 IE of format TV (k = 1, 2, ...)</w:t>
      </w:r>
    </w:p>
    <w:p w14:paraId="4A23ABC0" w14:textId="72B51ED0" w:rsidR="00F9215B" w:rsidRDefault="00F9215B" w:rsidP="00F9215B">
      <w:r>
        <w:t xml:space="preserve">A type 4 standard information element has format </w:t>
      </w:r>
      <w:smartTag w:uri="urn:schemas-microsoft-com:office:smarttags" w:element="place">
        <w:smartTag w:uri="urn:schemas-microsoft-com:office:smarttags" w:element="City">
          <w:smartTag w:uri="urn:schemas-microsoft-com:office:smarttags" w:element="PlaceType">
            <w:r>
              <w:t>LV</w:t>
            </w:r>
          </w:smartTag>
        </w:smartTag>
      </w:smartTag>
      <w:r>
        <w:t xml:space="preserve"> or TLV. Its LI </w:t>
      </w:r>
      <w:ins w:id="26" w:author="OrangeMS-130e" w:date="2021-05-12T22:53:00Z">
        <w:r w:rsidR="00371001">
          <w:t xml:space="preserve">has one octet and </w:t>
        </w:r>
      </w:ins>
      <w:r>
        <w:t xml:space="preserve">precedes the value part, which consists of zero, one, or </w:t>
      </w:r>
      <w:ins w:id="27" w:author="OrangeMS-130e" w:date="2021-05-12T22:52:00Z">
        <w:r w:rsidR="00F664AF">
          <w:t>up to 255</w:t>
        </w:r>
      </w:ins>
      <w:del w:id="28" w:author="OrangeMS-130e" w:date="2021-05-12T22:52:00Z">
        <w:r w:rsidDel="00F664AF">
          <w:delText>more</w:delText>
        </w:r>
      </w:del>
      <w:r>
        <w:t xml:space="preserve"> octets; if present, its IEI has one octet length and precedes the LI. See figure 11.7 and figure 11.8.</w:t>
      </w:r>
    </w:p>
    <w:p w14:paraId="5580B8D2" w14:textId="77777777" w:rsidR="00F9215B" w:rsidRDefault="00F9215B" w:rsidP="00F9215B">
      <w:pPr>
        <w:pStyle w:val="TH"/>
      </w:pPr>
      <w:r>
        <w:object w:dxaOrig="4776" w:dyaOrig="2082" w14:anchorId="39F3BEDB">
          <v:shape id="_x0000_i1031" type="#_x0000_t75" style="width:238.5pt;height:104.25pt" o:ole="">
            <v:imagedata r:id="rId24" o:title=""/>
          </v:shape>
          <o:OLEObject Type="Embed" ProgID="Designer" ShapeID="_x0000_i1031" DrawAspect="Content" ObjectID="_1682368156" r:id="rId25"/>
        </w:object>
      </w:r>
    </w:p>
    <w:p w14:paraId="463F227C" w14:textId="77777777" w:rsidR="00F9215B" w:rsidRDefault="00F9215B" w:rsidP="00F9215B">
      <w:pPr>
        <w:pStyle w:val="TF"/>
      </w:pPr>
      <w:r>
        <w:t xml:space="preserve">Figure 11.7: Type 4 IE of format </w:t>
      </w:r>
      <w:smartTag w:uri="urn:schemas-microsoft-com:office:smarttags" w:element="place">
        <w:smartTag w:uri="urn:schemas-microsoft-com:office:smarttags" w:element="PlaceType">
          <w:smartTag w:uri="urn:schemas-microsoft-com:office:smarttags" w:element="City">
            <w:r>
              <w:t>LV</w:t>
            </w:r>
          </w:smartTag>
        </w:smartTag>
      </w:smartTag>
      <w:r>
        <w:t xml:space="preserve"> (k = 0, 1, 2, ...)</w:t>
      </w:r>
    </w:p>
    <w:p w14:paraId="7F1AD2D9" w14:textId="77777777" w:rsidR="00F9215B" w:rsidRDefault="00F9215B" w:rsidP="00F9215B">
      <w:pPr>
        <w:pStyle w:val="TH"/>
      </w:pPr>
      <w:r>
        <w:object w:dxaOrig="4793" w:dyaOrig="2464" w14:anchorId="56EDA34F">
          <v:shape id="_x0000_i1032" type="#_x0000_t75" style="width:240pt;height:123pt" o:ole="">
            <v:imagedata r:id="rId26" o:title=""/>
          </v:shape>
          <o:OLEObject Type="Embed" ProgID="Designer" ShapeID="_x0000_i1032" DrawAspect="Content" ObjectID="_1682368157" r:id="rId27"/>
        </w:object>
      </w:r>
    </w:p>
    <w:p w14:paraId="4317CCF0" w14:textId="77777777" w:rsidR="00F9215B" w:rsidRPr="007E6407" w:rsidRDefault="00F9215B" w:rsidP="00F9215B">
      <w:pPr>
        <w:pStyle w:val="TF"/>
      </w:pPr>
      <w:r>
        <w:t>Figure 11.8: Type 4 IE of format TLV (k = 1, 2, ...)</w:t>
      </w:r>
    </w:p>
    <w:p w14:paraId="031DE1A4" w14:textId="53902FA1" w:rsidR="00F9215B" w:rsidRDefault="00F9215B" w:rsidP="00F9215B">
      <w:r w:rsidRPr="007E6407">
        <w:t xml:space="preserve">A type 6 standard information element has format </w:t>
      </w:r>
      <w:ins w:id="29" w:author="OrangeMS-130e" w:date="2021-05-12T17:20:00Z">
        <w:r w:rsidR="00707F2D">
          <w:t xml:space="preserve">LV-E or </w:t>
        </w:r>
      </w:ins>
      <w:r w:rsidRPr="007E6407">
        <w:t xml:space="preserve">TLV-E. </w:t>
      </w:r>
      <w:del w:id="30" w:author="OrangeMS-130e" w:date="2021-05-12T22:53:00Z">
        <w:r w:rsidRPr="007E6407" w:rsidDel="00371001">
          <w:delText xml:space="preserve">The IEI has one octet length and precedes the </w:delText>
        </w:r>
      </w:del>
      <w:ins w:id="31" w:author="OrangeMS-130e" w:date="2021-05-12T22:53:00Z">
        <w:r w:rsidR="00371001">
          <w:t xml:space="preserve">Its </w:t>
        </w:r>
      </w:ins>
      <w:r w:rsidRPr="007E6407">
        <w:t>LI</w:t>
      </w:r>
      <w:ins w:id="32" w:author="OrangeMS-130e" w:date="2021-05-12T22:54:00Z">
        <w:r w:rsidR="00371001">
          <w:t xml:space="preserve"> has</w:t>
        </w:r>
      </w:ins>
      <w:del w:id="33" w:author="OrangeMS-130e" w:date="2021-05-12T22:54:00Z">
        <w:r w:rsidRPr="007E6407" w:rsidDel="00371001">
          <w:delText xml:space="preserve"> of</w:delText>
        </w:r>
      </w:del>
      <w:r w:rsidRPr="007E6407">
        <w:t xml:space="preserve"> 2 octets and </w:t>
      </w:r>
      <w:ins w:id="34" w:author="OrangeMS-130e" w:date="2021-05-12T22:54:00Z">
        <w:r w:rsidR="00371001">
          <w:t xml:space="preserve">precedes </w:t>
        </w:r>
      </w:ins>
      <w:r w:rsidRPr="007E6407">
        <w:t>the value part</w:t>
      </w:r>
      <w:ins w:id="35" w:author="OrangeMS-130e" w:date="2021-05-12T22:54:00Z">
        <w:r w:rsidR="00371001">
          <w:t>,</w:t>
        </w:r>
      </w:ins>
      <w:r w:rsidRPr="007E6407">
        <w:t xml:space="preserve"> which consists of zero, one or up to 65535 octets</w:t>
      </w:r>
      <w:ins w:id="36" w:author="OrangeMS-130e" w:date="2021-05-12T22:54:00Z">
        <w:r w:rsidR="00371001">
          <w:t xml:space="preserve">; </w:t>
        </w:r>
        <w:r w:rsidR="008022BE">
          <w:t xml:space="preserve">if present, </w:t>
        </w:r>
      </w:ins>
      <w:ins w:id="37" w:author="OrangeMS-130e" w:date="2021-05-12T22:55:00Z">
        <w:r w:rsidR="008022BE">
          <w:t>i</w:t>
        </w:r>
      </w:ins>
      <w:ins w:id="38" w:author="OrangeMS-130e" w:date="2021-05-12T22:54:00Z">
        <w:r w:rsidR="008022BE">
          <w:t>t</w:t>
        </w:r>
      </w:ins>
      <w:ins w:id="39" w:author="OrangeMS-130e" w:date="2021-05-12T22:55:00Z">
        <w:r w:rsidR="008022BE">
          <w:t>s</w:t>
        </w:r>
      </w:ins>
      <w:ins w:id="40" w:author="OrangeMS-130e" w:date="2021-05-12T22:54:00Z">
        <w:r w:rsidR="00371001" w:rsidRPr="007E6407">
          <w:t xml:space="preserve"> IEI has one octet length and precedes the</w:t>
        </w:r>
      </w:ins>
      <w:ins w:id="41" w:author="OrangeMS-130e" w:date="2021-05-12T22:55:00Z">
        <w:r w:rsidR="008022BE">
          <w:t xml:space="preserve"> LI</w:t>
        </w:r>
      </w:ins>
      <w:r w:rsidRPr="007E6407">
        <w:t>. See figure 11.9</w:t>
      </w:r>
      <w:r>
        <w:t xml:space="preserve"> and </w:t>
      </w:r>
      <w:r w:rsidRPr="007E6407">
        <w:t>figure 11.</w:t>
      </w:r>
      <w:r>
        <w:t>10</w:t>
      </w:r>
      <w:r w:rsidRPr="007E6407">
        <w:t>.</w:t>
      </w:r>
    </w:p>
    <w:p w14:paraId="2C660AE0" w14:textId="77777777" w:rsidR="00F9215B" w:rsidRDefault="00F9215B" w:rsidP="00F9215B">
      <w:pPr>
        <w:pStyle w:val="TH"/>
      </w:pPr>
      <w:r w:rsidRPr="007E6407">
        <w:object w:dxaOrig="8409" w:dyaOrig="5148" w14:anchorId="759F0009">
          <v:shape id="_x0000_i1033" type="#_x0000_t75" style="width:249pt;height:153pt" o:ole="">
            <v:imagedata r:id="rId28" o:title=""/>
          </v:shape>
          <o:OLEObject Type="Embed" ProgID="Visio.Drawing.11" ShapeID="_x0000_i1033" DrawAspect="Content" ObjectID="_1682368158" r:id="rId29"/>
        </w:object>
      </w:r>
    </w:p>
    <w:p w14:paraId="61BBF2FD" w14:textId="77777777" w:rsidR="00F9215B" w:rsidRPr="007E6407" w:rsidRDefault="00F9215B" w:rsidP="00F9215B">
      <w:pPr>
        <w:pStyle w:val="TF"/>
      </w:pPr>
      <w:r w:rsidRPr="007E6407">
        <w:t>Figure 11.</w:t>
      </w:r>
      <w:r>
        <w:t>9</w:t>
      </w:r>
      <w:r w:rsidRPr="007E6407">
        <w:t xml:space="preserve">: Type </w:t>
      </w:r>
      <w:r>
        <w:t xml:space="preserve">6 </w:t>
      </w:r>
      <w:r w:rsidRPr="007E6407">
        <w:t>IE of format LV-E (k = 1, 2, ...)</w:t>
      </w:r>
    </w:p>
    <w:p w14:paraId="0265CCEC" w14:textId="77777777" w:rsidR="00F9215B" w:rsidRPr="007E6407" w:rsidRDefault="00F9215B" w:rsidP="00F9215B"/>
    <w:p w14:paraId="16733AA0" w14:textId="77777777" w:rsidR="00F9215B" w:rsidRPr="007E6407" w:rsidRDefault="00F9215B" w:rsidP="00F9215B">
      <w:pPr>
        <w:pStyle w:val="TH"/>
      </w:pPr>
      <w:r w:rsidRPr="007E6407">
        <w:object w:dxaOrig="8408" w:dyaOrig="6212" w14:anchorId="6FD16083">
          <v:shape id="_x0000_i1034" type="#_x0000_t75" style="width:249pt;height:184.5pt" o:ole="">
            <v:imagedata r:id="rId30" o:title=""/>
          </v:shape>
          <o:OLEObject Type="Embed" ProgID="Visio.Drawing.11" ShapeID="_x0000_i1034" DrawAspect="Content" ObjectID="_1682368159" r:id="rId31"/>
        </w:object>
      </w:r>
    </w:p>
    <w:p w14:paraId="5D9CCB24" w14:textId="0521AA65" w:rsidR="00F9215B" w:rsidDel="009E34F3" w:rsidRDefault="00F9215B" w:rsidP="00F9215B">
      <w:pPr>
        <w:pStyle w:val="TF"/>
        <w:rPr>
          <w:del w:id="42" w:author="OrangeMS-130e" w:date="2021-05-12T17:21:00Z"/>
        </w:rPr>
      </w:pPr>
      <w:r w:rsidRPr="007E6407">
        <w:t>Figure 11.</w:t>
      </w:r>
      <w:r w:rsidRPr="00B81CB7">
        <w:t xml:space="preserve"> </w:t>
      </w:r>
      <w:r>
        <w:t>10</w:t>
      </w:r>
      <w:r w:rsidRPr="007E6407">
        <w:t>: Type 6 IE of format TLV-E (k = 1, 2, ...)</w:t>
      </w:r>
    </w:p>
    <w:p w14:paraId="632A0BB4" w14:textId="77777777" w:rsidR="00F9215B" w:rsidRDefault="00F9215B" w:rsidP="00F9215B">
      <w:pPr>
        <w:pStyle w:val="TF"/>
      </w:pPr>
    </w:p>
    <w:p w14:paraId="4819B6C0" w14:textId="77777777" w:rsidR="00F9215B" w:rsidRPr="00651821" w:rsidRDefault="00F9215B" w:rsidP="00F921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FF6600"/>
          <w:sz w:val="28"/>
          <w:szCs w:val="28"/>
          <w:lang w:val="en-US"/>
        </w:rPr>
      </w:pPr>
      <w:r w:rsidRPr="00F316D6">
        <w:rPr>
          <w:rFonts w:ascii="Arial" w:hAnsi="Arial" w:cs="Arial"/>
          <w:noProof/>
          <w:color w:val="FF6600"/>
          <w:sz w:val="28"/>
          <w:szCs w:val="28"/>
          <w:lang w:val="en-US"/>
        </w:rPr>
        <w:t>* * * End of Changes * * * *</w:t>
      </w:r>
    </w:p>
    <w:p w14:paraId="01E79A33" w14:textId="77777777" w:rsidR="00F9215B" w:rsidRDefault="00F9215B">
      <w:pPr>
        <w:rPr>
          <w:noProof/>
        </w:rPr>
      </w:pPr>
    </w:p>
    <w:sectPr w:rsidR="00F9215B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B3870E" w14:textId="77777777" w:rsidR="00A92EC0" w:rsidRDefault="00A92EC0">
      <w:r>
        <w:separator/>
      </w:r>
    </w:p>
  </w:endnote>
  <w:endnote w:type="continuationSeparator" w:id="0">
    <w:p w14:paraId="1088980D" w14:textId="77777777" w:rsidR="00A92EC0" w:rsidRDefault="00A92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943583" w14:textId="77777777" w:rsidR="00A92EC0" w:rsidRDefault="00A92EC0">
      <w:r>
        <w:separator/>
      </w:r>
    </w:p>
  </w:footnote>
  <w:footnote w:type="continuationSeparator" w:id="0">
    <w:p w14:paraId="29DBF9F7" w14:textId="77777777" w:rsidR="00A92EC0" w:rsidRDefault="00A92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Nagwek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Nagwek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rangeMS-130e">
    <w15:presenceInfo w15:providerId="None" w15:userId="OrangeMS-13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2481"/>
    <w:rsid w:val="001B52F0"/>
    <w:rsid w:val="001B7A65"/>
    <w:rsid w:val="001E41F3"/>
    <w:rsid w:val="001E47C3"/>
    <w:rsid w:val="00216A3D"/>
    <w:rsid w:val="00227EAD"/>
    <w:rsid w:val="00230865"/>
    <w:rsid w:val="0026004D"/>
    <w:rsid w:val="002640DD"/>
    <w:rsid w:val="00275D12"/>
    <w:rsid w:val="00284FEB"/>
    <w:rsid w:val="002860C4"/>
    <w:rsid w:val="002A1ABE"/>
    <w:rsid w:val="002B54DC"/>
    <w:rsid w:val="002B5741"/>
    <w:rsid w:val="00305409"/>
    <w:rsid w:val="003609EF"/>
    <w:rsid w:val="0036231A"/>
    <w:rsid w:val="00363DF6"/>
    <w:rsid w:val="003674C0"/>
    <w:rsid w:val="00371001"/>
    <w:rsid w:val="00374DD4"/>
    <w:rsid w:val="003B729C"/>
    <w:rsid w:val="003E1A36"/>
    <w:rsid w:val="00410371"/>
    <w:rsid w:val="004242F1"/>
    <w:rsid w:val="00467B7F"/>
    <w:rsid w:val="004A6835"/>
    <w:rsid w:val="004B75B7"/>
    <w:rsid w:val="004E1669"/>
    <w:rsid w:val="00512317"/>
    <w:rsid w:val="0051580D"/>
    <w:rsid w:val="005410C3"/>
    <w:rsid w:val="00547111"/>
    <w:rsid w:val="00570453"/>
    <w:rsid w:val="00591717"/>
    <w:rsid w:val="00592D74"/>
    <w:rsid w:val="005E2C44"/>
    <w:rsid w:val="00621188"/>
    <w:rsid w:val="006257ED"/>
    <w:rsid w:val="00677E82"/>
    <w:rsid w:val="00695808"/>
    <w:rsid w:val="006B46FB"/>
    <w:rsid w:val="006E21FB"/>
    <w:rsid w:val="00707F2D"/>
    <w:rsid w:val="0076678C"/>
    <w:rsid w:val="00792342"/>
    <w:rsid w:val="007977A8"/>
    <w:rsid w:val="007B512A"/>
    <w:rsid w:val="007C2097"/>
    <w:rsid w:val="007D6A07"/>
    <w:rsid w:val="007F7259"/>
    <w:rsid w:val="008022BE"/>
    <w:rsid w:val="00803B82"/>
    <w:rsid w:val="008040A8"/>
    <w:rsid w:val="008279FA"/>
    <w:rsid w:val="0083210E"/>
    <w:rsid w:val="008438B9"/>
    <w:rsid w:val="00843F64"/>
    <w:rsid w:val="008626E7"/>
    <w:rsid w:val="00870EE7"/>
    <w:rsid w:val="008863B9"/>
    <w:rsid w:val="008A45A6"/>
    <w:rsid w:val="008C67B7"/>
    <w:rsid w:val="008F686C"/>
    <w:rsid w:val="009148DE"/>
    <w:rsid w:val="00941BFE"/>
    <w:rsid w:val="00941E30"/>
    <w:rsid w:val="00942780"/>
    <w:rsid w:val="009777D9"/>
    <w:rsid w:val="00991B88"/>
    <w:rsid w:val="009928D3"/>
    <w:rsid w:val="009A5753"/>
    <w:rsid w:val="009A579D"/>
    <w:rsid w:val="009E27D4"/>
    <w:rsid w:val="009E3297"/>
    <w:rsid w:val="009E34F3"/>
    <w:rsid w:val="009E6C24"/>
    <w:rsid w:val="009F734F"/>
    <w:rsid w:val="00A1637E"/>
    <w:rsid w:val="00A246B6"/>
    <w:rsid w:val="00A43D89"/>
    <w:rsid w:val="00A47E70"/>
    <w:rsid w:val="00A50CF0"/>
    <w:rsid w:val="00A542A2"/>
    <w:rsid w:val="00A56556"/>
    <w:rsid w:val="00A7671C"/>
    <w:rsid w:val="00A92EC0"/>
    <w:rsid w:val="00AA2CBC"/>
    <w:rsid w:val="00AC5820"/>
    <w:rsid w:val="00AD1CD8"/>
    <w:rsid w:val="00B23DB3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263C"/>
    <w:rsid w:val="00C66BA2"/>
    <w:rsid w:val="00C75CB0"/>
    <w:rsid w:val="00C90749"/>
    <w:rsid w:val="00C95985"/>
    <w:rsid w:val="00CA21C3"/>
    <w:rsid w:val="00CC5026"/>
    <w:rsid w:val="00CC68D0"/>
    <w:rsid w:val="00D03F9A"/>
    <w:rsid w:val="00D06D51"/>
    <w:rsid w:val="00D24991"/>
    <w:rsid w:val="00D35087"/>
    <w:rsid w:val="00D50255"/>
    <w:rsid w:val="00D66520"/>
    <w:rsid w:val="00D91B51"/>
    <w:rsid w:val="00D955DD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37D3E"/>
    <w:rsid w:val="00F664AF"/>
    <w:rsid w:val="00F9215B"/>
    <w:rsid w:val="00FB6386"/>
    <w:rsid w:val="00FB7C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Nagwek1">
    <w:name w:val="heading 1"/>
    <w:next w:val="Normalny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Nagwek2">
    <w:name w:val="heading 2"/>
    <w:basedOn w:val="Nagwek1"/>
    <w:next w:val="Normalny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Nagwek3">
    <w:name w:val="heading 3"/>
    <w:basedOn w:val="Nagwek2"/>
    <w:next w:val="Normalny"/>
    <w:qFormat/>
    <w:rsid w:val="000B7FED"/>
    <w:pPr>
      <w:spacing w:before="120"/>
      <w:outlineLvl w:val="2"/>
    </w:pPr>
    <w:rPr>
      <w:sz w:val="28"/>
    </w:rPr>
  </w:style>
  <w:style w:type="paragraph" w:styleId="Nagwek4">
    <w:name w:val="heading 4"/>
    <w:basedOn w:val="Nagwek3"/>
    <w:next w:val="Normalny"/>
    <w:qFormat/>
    <w:rsid w:val="000B7FED"/>
    <w:pPr>
      <w:ind w:left="1418" w:hanging="1418"/>
      <w:outlineLvl w:val="3"/>
    </w:pPr>
    <w:rPr>
      <w:sz w:val="24"/>
    </w:rPr>
  </w:style>
  <w:style w:type="paragraph" w:styleId="Nagwek5">
    <w:name w:val="heading 5"/>
    <w:basedOn w:val="Nagwek4"/>
    <w:next w:val="Normalny"/>
    <w:qFormat/>
    <w:rsid w:val="000B7FED"/>
    <w:pPr>
      <w:ind w:left="1701" w:hanging="1701"/>
      <w:outlineLvl w:val="4"/>
    </w:pPr>
    <w:rPr>
      <w:sz w:val="22"/>
    </w:rPr>
  </w:style>
  <w:style w:type="paragraph" w:styleId="Nagwek6">
    <w:name w:val="heading 6"/>
    <w:basedOn w:val="H6"/>
    <w:next w:val="Normalny"/>
    <w:qFormat/>
    <w:rsid w:val="000B7FED"/>
    <w:pPr>
      <w:outlineLvl w:val="5"/>
    </w:pPr>
  </w:style>
  <w:style w:type="paragraph" w:styleId="Nagwek7">
    <w:name w:val="heading 7"/>
    <w:basedOn w:val="H6"/>
    <w:next w:val="Normalny"/>
    <w:qFormat/>
    <w:rsid w:val="000B7FED"/>
    <w:pPr>
      <w:outlineLvl w:val="6"/>
    </w:pPr>
  </w:style>
  <w:style w:type="paragraph" w:styleId="Nagwek8">
    <w:name w:val="heading 8"/>
    <w:basedOn w:val="Nagwek1"/>
    <w:next w:val="Normalny"/>
    <w:qFormat/>
    <w:rsid w:val="000B7FED"/>
    <w:pPr>
      <w:ind w:left="0" w:firstLine="0"/>
      <w:outlineLvl w:val="7"/>
    </w:pPr>
  </w:style>
  <w:style w:type="paragraph" w:styleId="Nagwek9">
    <w:name w:val="heading 9"/>
    <w:basedOn w:val="Nagwek8"/>
    <w:next w:val="Normalny"/>
    <w:qFormat/>
    <w:rsid w:val="000B7FED"/>
    <w:pPr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8">
    <w:name w:val="toc 8"/>
    <w:basedOn w:val="Spistreci1"/>
    <w:semiHidden/>
    <w:rsid w:val="000B7FED"/>
    <w:pPr>
      <w:spacing w:before="180"/>
      <w:ind w:left="2693" w:hanging="2693"/>
    </w:pPr>
    <w:rPr>
      <w:b/>
    </w:rPr>
  </w:style>
  <w:style w:type="paragraph" w:styleId="Spistreci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Spistreci5">
    <w:name w:val="toc 5"/>
    <w:basedOn w:val="Spistreci4"/>
    <w:semiHidden/>
    <w:rsid w:val="000B7FED"/>
    <w:pPr>
      <w:ind w:left="1701" w:hanging="1701"/>
    </w:pPr>
  </w:style>
  <w:style w:type="paragraph" w:styleId="Spistreci4">
    <w:name w:val="toc 4"/>
    <w:basedOn w:val="Spistreci3"/>
    <w:semiHidden/>
    <w:rsid w:val="000B7FED"/>
    <w:pPr>
      <w:ind w:left="1418" w:hanging="1418"/>
    </w:pPr>
  </w:style>
  <w:style w:type="paragraph" w:styleId="Spistreci3">
    <w:name w:val="toc 3"/>
    <w:basedOn w:val="Spistreci2"/>
    <w:semiHidden/>
    <w:rsid w:val="000B7FED"/>
    <w:pPr>
      <w:ind w:left="1134" w:hanging="1134"/>
    </w:pPr>
  </w:style>
  <w:style w:type="paragraph" w:styleId="Spistreci2">
    <w:name w:val="toc 2"/>
    <w:basedOn w:val="Spistreci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ks2">
    <w:name w:val="index 2"/>
    <w:basedOn w:val="Indeks1"/>
    <w:semiHidden/>
    <w:rsid w:val="000B7FED"/>
    <w:pPr>
      <w:ind w:left="284"/>
    </w:pPr>
  </w:style>
  <w:style w:type="paragraph" w:styleId="Indeks1">
    <w:name w:val="index 1"/>
    <w:basedOn w:val="Normalny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Nagwek1"/>
    <w:next w:val="Normalny"/>
    <w:rsid w:val="000B7FED"/>
    <w:pPr>
      <w:outlineLvl w:val="9"/>
    </w:pPr>
  </w:style>
  <w:style w:type="paragraph" w:styleId="Listanumerowana2">
    <w:name w:val="List Number 2"/>
    <w:basedOn w:val="Listanumerowana"/>
    <w:rsid w:val="000B7FED"/>
    <w:pPr>
      <w:ind w:left="851"/>
    </w:pPr>
  </w:style>
  <w:style w:type="paragraph" w:styleId="Nagwek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Odwoanieprzypisudolnego">
    <w:name w:val="footnote reference"/>
    <w:semiHidden/>
    <w:rsid w:val="000B7FED"/>
    <w:rPr>
      <w:b/>
      <w:position w:val="6"/>
      <w:sz w:val="16"/>
    </w:rPr>
  </w:style>
  <w:style w:type="paragraph" w:styleId="Tekstprzypisudolnego">
    <w:name w:val="footnote text"/>
    <w:basedOn w:val="Normalny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ny"/>
    <w:rsid w:val="000B7FED"/>
    <w:pPr>
      <w:keepLines/>
      <w:ind w:left="1135" w:hanging="851"/>
    </w:pPr>
  </w:style>
  <w:style w:type="paragraph" w:styleId="Spistreci9">
    <w:name w:val="toc 9"/>
    <w:basedOn w:val="Spistreci8"/>
    <w:semiHidden/>
    <w:rsid w:val="000B7FED"/>
    <w:pPr>
      <w:ind w:left="1418" w:hanging="1418"/>
    </w:pPr>
  </w:style>
  <w:style w:type="paragraph" w:customStyle="1" w:styleId="EX">
    <w:name w:val="EX"/>
    <w:basedOn w:val="Normalny"/>
    <w:rsid w:val="000B7FED"/>
    <w:pPr>
      <w:keepLines/>
      <w:ind w:left="1702" w:hanging="1418"/>
    </w:pPr>
  </w:style>
  <w:style w:type="paragraph" w:customStyle="1" w:styleId="FP">
    <w:name w:val="FP"/>
    <w:basedOn w:val="Normalny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Spistreci6">
    <w:name w:val="toc 6"/>
    <w:basedOn w:val="Spistreci5"/>
    <w:next w:val="Normalny"/>
    <w:semiHidden/>
    <w:rsid w:val="000B7FED"/>
    <w:pPr>
      <w:ind w:left="1985" w:hanging="1985"/>
    </w:pPr>
  </w:style>
  <w:style w:type="paragraph" w:styleId="Spistreci7">
    <w:name w:val="toc 7"/>
    <w:basedOn w:val="Spistreci6"/>
    <w:next w:val="Normalny"/>
    <w:semiHidden/>
    <w:rsid w:val="000B7FED"/>
    <w:pPr>
      <w:ind w:left="2268" w:hanging="2268"/>
    </w:pPr>
  </w:style>
  <w:style w:type="paragraph" w:styleId="Listapunktowana2">
    <w:name w:val="List Bullet 2"/>
    <w:basedOn w:val="Listapunktowana"/>
    <w:rsid w:val="000B7FED"/>
    <w:pPr>
      <w:ind w:left="851"/>
    </w:pPr>
  </w:style>
  <w:style w:type="paragraph" w:styleId="Listapunktowana3">
    <w:name w:val="List Bullet 3"/>
    <w:basedOn w:val="Listapunktowana2"/>
    <w:rsid w:val="000B7FED"/>
    <w:pPr>
      <w:ind w:left="1135"/>
    </w:pPr>
  </w:style>
  <w:style w:type="paragraph" w:styleId="Listanumerowana">
    <w:name w:val="List Number"/>
    <w:basedOn w:val="Lista"/>
    <w:rsid w:val="000B7FED"/>
  </w:style>
  <w:style w:type="paragraph" w:customStyle="1" w:styleId="EQ">
    <w:name w:val="EQ"/>
    <w:basedOn w:val="Normalny"/>
    <w:next w:val="Normalny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ny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Nagwek5"/>
    <w:next w:val="Normalny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ny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ny"/>
    <w:rsid w:val="000B7FED"/>
    <w:pPr>
      <w:ind w:left="568" w:hanging="284"/>
    </w:pPr>
  </w:style>
  <w:style w:type="paragraph" w:styleId="Listapunktowana">
    <w:name w:val="List Bullet"/>
    <w:basedOn w:val="Lista"/>
    <w:rsid w:val="000B7FED"/>
  </w:style>
  <w:style w:type="paragraph" w:styleId="Listapunktowana4">
    <w:name w:val="List Bullet 4"/>
    <w:basedOn w:val="Listapunktowana3"/>
    <w:rsid w:val="000B7FED"/>
    <w:pPr>
      <w:ind w:left="1418"/>
    </w:pPr>
  </w:style>
  <w:style w:type="paragraph" w:styleId="Listapunktowana5">
    <w:name w:val="List Bullet 5"/>
    <w:basedOn w:val="Listapunktowana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Stopka">
    <w:name w:val="footer"/>
    <w:basedOn w:val="Nagwek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cze">
    <w:name w:val="Hyperlink"/>
    <w:rsid w:val="000B7FED"/>
    <w:rPr>
      <w:color w:val="0000FF"/>
      <w:u w:val="single"/>
    </w:rPr>
  </w:style>
  <w:style w:type="character" w:styleId="Odwoaniedokomentarza">
    <w:name w:val="annotation reference"/>
    <w:semiHidden/>
    <w:rsid w:val="000B7FED"/>
    <w:rPr>
      <w:sz w:val="16"/>
    </w:rPr>
  </w:style>
  <w:style w:type="paragraph" w:styleId="Tekstkomentarza">
    <w:name w:val="annotation text"/>
    <w:basedOn w:val="Normalny"/>
    <w:semiHidden/>
    <w:rsid w:val="000B7FED"/>
  </w:style>
  <w:style w:type="character" w:styleId="UyteHipercze">
    <w:name w:val="FollowedHyperlink"/>
    <w:rsid w:val="000B7FED"/>
    <w:rPr>
      <w:color w:val="800080"/>
      <w:u w:val="single"/>
    </w:rPr>
  </w:style>
  <w:style w:type="paragraph" w:styleId="Tekstdymka">
    <w:name w:val="Balloon Text"/>
    <w:basedOn w:val="Normalny"/>
    <w:semiHidden/>
    <w:rsid w:val="000B7FED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0B7FED"/>
    <w:rPr>
      <w:b/>
      <w:bCs/>
    </w:rPr>
  </w:style>
  <w:style w:type="paragraph" w:styleId="Mapadokumentu">
    <w:name w:val="Document Map"/>
    <w:basedOn w:val="Normalny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9215B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locked/>
    <w:rsid w:val="00F9215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921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21" Type="http://schemas.openxmlformats.org/officeDocument/2006/relationships/oleObject" Target="embeddings/oleObject5.bin"/><Relationship Id="rId34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header" Target="header2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emf"/><Relationship Id="rId36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emf"/><Relationship Id="rId35" Type="http://schemas.openxmlformats.org/officeDocument/2006/relationships/fontTable" Target="fontTable.xml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C1C71-C61B-4E16-AEC4-99AC6D7F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5</Pages>
  <Words>1166</Words>
  <Characters>6997</Characters>
  <Application>Microsoft Office Word</Application>
  <DocSecurity>0</DocSecurity>
  <Lines>58</Lines>
  <Paragraphs>16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OrangeMS-130e</cp:lastModifiedBy>
  <cp:revision>51</cp:revision>
  <cp:lastPrinted>1899-12-31T23:00:00Z</cp:lastPrinted>
  <dcterms:created xsi:type="dcterms:W3CDTF">2018-11-05T09:14:00Z</dcterms:created>
  <dcterms:modified xsi:type="dcterms:W3CDTF">2021-05-12T21:39:00Z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